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2B49304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AD17A2">
        <w:rPr>
          <w:b/>
          <w:i/>
          <w:noProof/>
          <w:sz w:val="28"/>
        </w:rPr>
        <w:t>5515</w:t>
      </w:r>
    </w:p>
    <w:p w14:paraId="7CB45193" w14:textId="1F984FB4" w:rsidR="001E41F3" w:rsidRPr="0068622F" w:rsidRDefault="0040340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A3BD2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A2F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0E929" w:rsidR="001E41F3" w:rsidRPr="001C66D8" w:rsidRDefault="001C66D8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66D8">
              <w:rPr>
                <w:rFonts w:hint="eastAsia"/>
                <w:b/>
                <w:noProof/>
                <w:sz w:val="28"/>
              </w:rPr>
              <w:t>0</w:t>
            </w:r>
            <w:r w:rsidRPr="001C66D8">
              <w:rPr>
                <w:b/>
                <w:noProof/>
                <w:sz w:val="28"/>
              </w:rPr>
              <w:t>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E6373" w:rsidR="001E41F3" w:rsidRPr="00410371" w:rsidRDefault="00A21BCD" w:rsidP="00E659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59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760F">
              <w:rPr>
                <w:b/>
                <w:noProof/>
                <w:sz w:val="28"/>
              </w:rPr>
              <w:t>1</w:t>
            </w:r>
            <w:r w:rsidR="00E65914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E6591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4B6150" w:rsidR="00F25D98" w:rsidRDefault="00A276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E2949" w:rsidR="001E41F3" w:rsidRDefault="00D65E08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B543F6">
              <w:rPr>
                <w:noProof/>
                <w:lang w:eastAsia="zh-CN"/>
              </w:rPr>
              <w:t xml:space="preserve">on </w:t>
            </w:r>
            <w:r w:rsidR="00B543F6">
              <w:t>DeterministicComm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6331F" w:rsidR="001E41F3" w:rsidRDefault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C2F27" w:rsidR="001E41F3" w:rsidRDefault="00D278F3" w:rsidP="001C6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1C66D8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C66D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B8C55" w:rsidR="001E41F3" w:rsidRDefault="00E659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AE217" w:rsidR="001E41F3" w:rsidRDefault="00D278F3" w:rsidP="0001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C66D8">
              <w:rPr>
                <w:i/>
                <w:noProof/>
                <w:sz w:val="18"/>
              </w:rPr>
              <w:t>6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BB1D8" w14:textId="2E4F3225" w:rsidR="002A2FB8" w:rsidRDefault="00B543F6" w:rsidP="002A2FB8">
            <w:pPr>
              <w:pStyle w:val="CRCoverPage"/>
              <w:spacing w:after="0"/>
              <w:ind w:left="100"/>
              <w:rPr>
                <w:rFonts w:cs="Arial"/>
                <w:snapToGrid w:val="0"/>
                <w:szCs w:val="18"/>
              </w:rPr>
            </w:pPr>
            <w:r>
              <w:rPr>
                <w:noProof/>
                <w:lang w:eastAsia="zh-CN"/>
              </w:rPr>
              <w:t xml:space="preserve">In clause 6.4.1, the data type name of 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B543F6">
              <w:rPr>
                <w:noProof/>
                <w:lang w:eastAsia="zh-CN"/>
              </w:rPr>
              <w:t xml:space="preserve">is </w:t>
            </w:r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r>
              <w:rPr>
                <w:rFonts w:cs="Arial"/>
                <w:snapToGrid w:val="0"/>
                <w:szCs w:val="18"/>
              </w:rPr>
              <w:t>, also in stage 3 implementation (</w:t>
            </w:r>
            <w:r w:rsidRPr="00392113">
              <w:rPr>
                <w:rFonts w:ascii="Courier" w:eastAsia="MS Mincho" w:hAnsi="Courier"/>
                <w:szCs w:val="16"/>
              </w:rPr>
              <w:t>TS28541_S</w:t>
            </w:r>
            <w:r w:rsidRPr="00B36FEC">
              <w:rPr>
                <w:rFonts w:ascii="Courier" w:eastAsia="MS Mincho" w:hAnsi="Courier"/>
                <w:szCs w:val="16"/>
              </w:rPr>
              <w:t>liceNrm.yaml</w:t>
            </w:r>
            <w:r>
              <w:rPr>
                <w:rFonts w:ascii="Courier" w:eastAsia="MS Mincho" w:hAnsi="Courier"/>
                <w:szCs w:val="16"/>
              </w:rPr>
              <w:t xml:space="preserve">), </w:t>
            </w:r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r>
              <w:rPr>
                <w:rFonts w:cs="Arial"/>
                <w:snapToGrid w:val="0"/>
                <w:szCs w:val="18"/>
              </w:rPr>
              <w:t xml:space="preserve"> is used. </w:t>
            </w:r>
          </w:p>
          <w:p w14:paraId="708AA7DE" w14:textId="237D7953" w:rsidR="00B543F6" w:rsidRDefault="00B543F6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But in clause 6.3.8, the data type was wrongly defined as </w:t>
            </w:r>
            <w:r w:rsidRPr="00EF21D2">
              <w:rPr>
                <w:rFonts w:ascii="Courier New" w:hAnsi="Courier New" w:cs="Courier New"/>
                <w:lang w:eastAsia="zh-CN"/>
              </w:rPr>
              <w:t>DeterminComm</w:t>
            </w:r>
            <w:r>
              <w:rPr>
                <w:rFonts w:ascii="Courier New" w:hAnsi="Courier New" w:cs="Courier New"/>
                <w:lang w:eastAsia="zh-CN"/>
              </w:rPr>
              <w:t>.</w:t>
            </w:r>
          </w:p>
        </w:tc>
      </w:tr>
      <w:tr w:rsidR="002A2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04F6C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date type name of </w:t>
            </w:r>
            <w:r w:rsidRPr="00B543F6">
              <w:rPr>
                <w:noProof/>
                <w:lang w:eastAsia="zh-CN"/>
              </w:rPr>
              <w:t>DeterminComm to align with attribute definition and stage 3 implementation.</w:t>
            </w:r>
          </w:p>
        </w:tc>
      </w:tr>
      <w:tr w:rsidR="002A2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97149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data type name may lead to wrong implementation.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C0C88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6.3.8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9B67E" w:rsidR="00755EAE" w:rsidRDefault="00755EAE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E42342" w14:textId="353A26C4" w:rsidR="00013EA7" w:rsidRDefault="00013EA7" w:rsidP="00013EA7">
      <w:pPr>
        <w:pStyle w:val="30"/>
        <w:rPr>
          <w:lang w:eastAsia="zh-CN"/>
        </w:rPr>
      </w:pPr>
      <w:bookmarkStart w:id="2" w:name="_Toc59183231"/>
      <w:bookmarkStart w:id="3" w:name="_Toc59184697"/>
      <w:bookmarkStart w:id="4" w:name="_Toc59195632"/>
      <w:bookmarkStart w:id="5" w:name="_Toc59440060"/>
      <w:bookmarkStart w:id="6" w:name="_Toc67990483"/>
      <w:r>
        <w:rPr>
          <w:lang w:eastAsia="zh-CN"/>
        </w:rPr>
        <w:t>6.3.8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Determin</w:t>
      </w:r>
      <w:ins w:id="7" w:author="HW" w:date="2023-07-26T16:17:00Z">
        <w:r w:rsidRPr="00013EA7">
          <w:rPr>
            <w:rFonts w:ascii="Courier New" w:hAnsi="Courier New" w:cs="Courier New"/>
            <w:lang w:eastAsia="zh-CN"/>
          </w:rPr>
          <w:t>istic</w:t>
        </w:r>
      </w:ins>
      <w:r>
        <w:rPr>
          <w:rFonts w:ascii="Courier New" w:hAnsi="Courier New" w:cs="Courier New"/>
          <w:lang w:eastAsia="zh-CN"/>
        </w:rPr>
        <w:t>Comm &lt;&lt;dataType&gt;&gt;</w:t>
      </w:r>
      <w:bookmarkEnd w:id="2"/>
      <w:bookmarkEnd w:id="3"/>
      <w:bookmarkEnd w:id="4"/>
      <w:bookmarkEnd w:id="5"/>
      <w:bookmarkEnd w:id="6"/>
    </w:p>
    <w:p w14:paraId="76297064" w14:textId="77777777" w:rsidR="00013EA7" w:rsidRDefault="00013EA7" w:rsidP="00013EA7">
      <w:pPr>
        <w:pStyle w:val="40"/>
        <w:rPr>
          <w:lang w:eastAsia="zh-CN"/>
        </w:rPr>
      </w:pPr>
      <w:bookmarkStart w:id="8" w:name="_Toc59183232"/>
      <w:bookmarkStart w:id="9" w:name="_Toc59184698"/>
      <w:bookmarkStart w:id="10" w:name="_Toc59195633"/>
      <w:bookmarkStart w:id="11" w:name="_Toc59440061"/>
      <w:bookmarkStart w:id="12" w:name="_Toc67990484"/>
      <w:r>
        <w:t>6.3.8.1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EC9AF3B" w14:textId="77777777" w:rsidR="00013EA7" w:rsidRDefault="00013EA7" w:rsidP="00013EA7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0A542A80" w14:textId="77777777" w:rsidR="00013EA7" w:rsidRDefault="00013EA7" w:rsidP="00013EA7">
      <w:pPr>
        <w:pStyle w:val="40"/>
      </w:pPr>
      <w:bookmarkStart w:id="13" w:name="_Toc59183233"/>
      <w:bookmarkStart w:id="14" w:name="_Toc59184699"/>
      <w:bookmarkStart w:id="15" w:name="_Toc59195634"/>
      <w:bookmarkStart w:id="16" w:name="_Toc59440062"/>
      <w:bookmarkStart w:id="17" w:name="_Toc67990485"/>
      <w:r>
        <w:t>6.3.8.2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9EF2F97" w14:textId="77777777" w:rsidR="00013EA7" w:rsidRPr="00F17312" w:rsidRDefault="00013EA7" w:rsidP="00013EA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013EA7" w14:paraId="03724A34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018B72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4F7B36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36CEE9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ACAA12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053DD3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216D7E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13EA7" w14:paraId="364D1C65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65A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EA3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FAE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BD5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88A4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C262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13EA7" w14:paraId="07354413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CA8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6B31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E853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AD4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2876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21B6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13EA7" w14:paraId="075C1C7C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313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F508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E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FC9C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D44D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498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3BD8381" w14:textId="77777777" w:rsidR="00013EA7" w:rsidRPr="00F17312" w:rsidRDefault="00013EA7" w:rsidP="00013EA7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486AF07C" w14:textId="77777777" w:rsidR="00013EA7" w:rsidRDefault="00013EA7" w:rsidP="00013EA7">
      <w:pPr>
        <w:pStyle w:val="40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13EA7" w:rsidRPr="003C6572" w14:paraId="45D76FAD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8B25E" w14:textId="77777777" w:rsidR="00013EA7" w:rsidRPr="003C6572" w:rsidRDefault="00013EA7" w:rsidP="00AA3E3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F9A84" w14:textId="77777777" w:rsidR="00013EA7" w:rsidRPr="003C6572" w:rsidRDefault="00013EA7" w:rsidP="00AA3E34">
            <w:pPr>
              <w:pStyle w:val="TAH"/>
            </w:pPr>
            <w:r w:rsidRPr="003C6572">
              <w:t>Definition</w:t>
            </w:r>
          </w:p>
        </w:tc>
      </w:tr>
      <w:tr w:rsidR="00013EA7" w:rsidRPr="00A24171" w14:paraId="40EE2D47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2C1" w14:textId="77777777" w:rsidR="00013EA7" w:rsidRPr="003C6572" w:rsidRDefault="00013EA7" w:rsidP="00AA3E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DF6" w14:textId="77777777" w:rsidR="00013EA7" w:rsidRPr="00A24171" w:rsidRDefault="00013EA7" w:rsidP="00AA3E3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0C4BE0D3" w14:textId="77777777" w:rsidR="00013EA7" w:rsidRDefault="00013EA7" w:rsidP="00013EA7"/>
    <w:p w14:paraId="55FCC4EF" w14:textId="77777777" w:rsidR="00013EA7" w:rsidRDefault="00013EA7" w:rsidP="00013EA7">
      <w:pPr>
        <w:pStyle w:val="40"/>
      </w:pPr>
      <w:bookmarkStart w:id="23" w:name="_Toc59183235"/>
      <w:bookmarkStart w:id="24" w:name="_Toc59184701"/>
      <w:bookmarkStart w:id="25" w:name="_Toc59195636"/>
      <w:bookmarkStart w:id="26" w:name="_Toc59440064"/>
      <w:bookmarkStart w:id="27" w:name="_Toc67990487"/>
      <w:r>
        <w:rPr>
          <w:lang w:eastAsia="zh-CN"/>
        </w:rPr>
        <w:t>6.3.8.</w:t>
      </w:r>
      <w:r>
        <w:t>4</w:t>
      </w:r>
      <w:r>
        <w:tab/>
        <w:t>Notifications</w:t>
      </w:r>
      <w:bookmarkEnd w:id="23"/>
      <w:bookmarkEnd w:id="24"/>
      <w:bookmarkEnd w:id="25"/>
      <w:bookmarkEnd w:id="26"/>
      <w:bookmarkEnd w:id="27"/>
    </w:p>
    <w:p w14:paraId="74D81C7D" w14:textId="5D1BED33" w:rsidR="002A2FB8" w:rsidRPr="00CD4D69" w:rsidRDefault="00013EA7" w:rsidP="00013EA7">
      <w:pPr>
        <w:rPr>
          <w:rFonts w:eastAsia="宋体"/>
          <w:lang w:eastAsia="zh-CN"/>
        </w:rPr>
      </w:pPr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04B9D" w14:textId="77777777" w:rsidR="00910E4A" w:rsidRDefault="00910E4A">
      <w:r>
        <w:separator/>
      </w:r>
    </w:p>
  </w:endnote>
  <w:endnote w:type="continuationSeparator" w:id="0">
    <w:p w14:paraId="54850B25" w14:textId="77777777" w:rsidR="00910E4A" w:rsidRDefault="0091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A50BF" w14:textId="77777777" w:rsidR="00910E4A" w:rsidRDefault="00910E4A">
      <w:r>
        <w:separator/>
      </w:r>
    </w:p>
  </w:footnote>
  <w:footnote w:type="continuationSeparator" w:id="0">
    <w:p w14:paraId="000867EF" w14:textId="77777777" w:rsidR="00910E4A" w:rsidRDefault="00910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A7"/>
    <w:rsid w:val="00022E4A"/>
    <w:rsid w:val="0004021B"/>
    <w:rsid w:val="00052315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C66D8"/>
    <w:rsid w:val="001D6D89"/>
    <w:rsid w:val="001E41F3"/>
    <w:rsid w:val="001F1F9A"/>
    <w:rsid w:val="001F5A12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3F3D0B"/>
    <w:rsid w:val="0040340D"/>
    <w:rsid w:val="00405FBB"/>
    <w:rsid w:val="00410371"/>
    <w:rsid w:val="00414A55"/>
    <w:rsid w:val="004242F1"/>
    <w:rsid w:val="004A0A29"/>
    <w:rsid w:val="004A52C6"/>
    <w:rsid w:val="004B75B7"/>
    <w:rsid w:val="004C40C8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4F25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0E4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2760F"/>
    <w:rsid w:val="00A40DF1"/>
    <w:rsid w:val="00A47E70"/>
    <w:rsid w:val="00A50CF0"/>
    <w:rsid w:val="00A66E5F"/>
    <w:rsid w:val="00A7671C"/>
    <w:rsid w:val="00A96241"/>
    <w:rsid w:val="00AA2CBC"/>
    <w:rsid w:val="00AC5820"/>
    <w:rsid w:val="00AD17A2"/>
    <w:rsid w:val="00AD1CD8"/>
    <w:rsid w:val="00B05157"/>
    <w:rsid w:val="00B13F88"/>
    <w:rsid w:val="00B258BB"/>
    <w:rsid w:val="00B4374E"/>
    <w:rsid w:val="00B543F6"/>
    <w:rsid w:val="00B57B04"/>
    <w:rsid w:val="00B57F2F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B36CC"/>
    <w:rsid w:val="00CB4F26"/>
    <w:rsid w:val="00CB684C"/>
    <w:rsid w:val="00CC1125"/>
    <w:rsid w:val="00CC5026"/>
    <w:rsid w:val="00CC68D0"/>
    <w:rsid w:val="00CD4D69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555B"/>
    <w:rsid w:val="00E65914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2FECF-AF3B-45C3-9C43-177B0FBA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2023-08-01T07:13:00Z</dcterms:created>
  <dcterms:modified xsi:type="dcterms:W3CDTF">2023-08-11T07:32:00Z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(3)HtzHQGe9rlJbS3slTsbnxs1weRfMSrx0c0jfKb5G5ulr065HZ8S9M0v7oomqxLbD0GKOPGtw
liQF/L6IQR9qTrSY/pO+vv2m9BO3gRPcBQRcx5SNEYaThxmV3fF+aFxLnKaioFnf0yUp0pyg
KeWihR6QNTaf77rRMv95f9aKHXBxyhhOF3zDS6gA8v5Cc+bWb1NnGw05p2mikjemW9+l8+2X
i5UUQvtsSO8rxg3kl+</vt:lpwstr>
  </property>
  <property fmtid="{D5CDD505-2E9C-101B-9397-08002B2CF9AE}" pid="22" name="_2015_ms_pID_7253431">
    <vt:lpwstr>F6a4NNZht5aKriCRPS8j34CA8J13HSqrJGHTlBXbbmID4pN8SkVMLx
lQ9mu4aasG1txyXIKbY9eISC5hrlbqW4WzQnfcJjyReFDj3nBKULlUekhNWYVMu76ZKgTA83
+pBWvqmZWI3oDHQl/rUS1+/bFYbuol57UTpYNo75lexw2Lt/XVebL5PlqDylz7jlKI0qDV4I
RX91V7dOu2nLul3SESC9ovvCyrntBCf+gttl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